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156C7E3A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AE29BE" w:rsidRPr="00AE29BE">
        <w:rPr>
          <w:rFonts w:ascii="Arial" w:hAnsi="Arial" w:cs="Arial"/>
          <w:b/>
        </w:rPr>
        <w:t>S6-233</w:t>
      </w:r>
      <w:r w:rsidR="003743A4">
        <w:rPr>
          <w:rFonts w:ascii="Arial" w:hAnsi="Arial" w:cs="Arial"/>
          <w:b/>
        </w:rPr>
        <w:t>406</w:t>
      </w:r>
    </w:p>
    <w:p w14:paraId="59727226" w14:textId="7C66318E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044646">
        <w:rPr>
          <w:rFonts w:ascii="Arial" w:hAnsi="Arial" w:cs="Arial"/>
          <w:b/>
        </w:rPr>
        <w:t xml:space="preserve">(revision of </w:t>
      </w:r>
      <w:r w:rsidR="003743A4" w:rsidRPr="00AE29BE">
        <w:rPr>
          <w:rFonts w:ascii="Arial" w:hAnsi="Arial" w:cs="Arial"/>
          <w:b/>
        </w:rPr>
        <w:t>S6-233380</w:t>
      </w:r>
      <w:r w:rsidR="003743A4">
        <w:rPr>
          <w:rFonts w:ascii="Arial" w:hAnsi="Arial" w:cs="Arial"/>
          <w:b/>
        </w:rPr>
        <w:t xml:space="preserve">, </w:t>
      </w:r>
      <w:r w:rsidR="00AE29BE" w:rsidRPr="00731DA1">
        <w:rPr>
          <w:rFonts w:ascii="Arial" w:hAnsi="Arial" w:cs="Arial"/>
          <w:b/>
        </w:rPr>
        <w:t>S6-</w:t>
      </w:r>
      <w:proofErr w:type="gramStart"/>
      <w:r w:rsidR="00AE29BE" w:rsidRPr="00731DA1">
        <w:rPr>
          <w:rFonts w:ascii="Arial" w:hAnsi="Arial" w:cs="Arial"/>
          <w:b/>
        </w:rPr>
        <w:t>233</w:t>
      </w:r>
      <w:r w:rsidR="00AE29BE">
        <w:rPr>
          <w:rFonts w:ascii="Arial" w:hAnsi="Arial" w:cs="Arial"/>
          <w:b/>
        </w:rPr>
        <w:t>325,</w:t>
      </w:r>
      <w:r w:rsidR="00044646">
        <w:rPr>
          <w:rFonts w:ascii="Arial" w:hAnsi="Arial" w:cs="Arial"/>
          <w:b/>
        </w:rPr>
        <w:t>S</w:t>
      </w:r>
      <w:proofErr w:type="gramEnd"/>
      <w:r w:rsidR="00044646">
        <w:rPr>
          <w:rFonts w:ascii="Arial" w:hAnsi="Arial" w:cs="Arial"/>
          <w:b/>
        </w:rPr>
        <w:t>6-233059)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AB06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6BA8">
        <w:rPr>
          <w:rFonts w:ascii="Arial" w:hAnsi="Arial" w:cs="Arial"/>
          <w:b/>
          <w:bCs/>
        </w:rPr>
        <w:t>Solution to KI#1 related to ML</w:t>
      </w:r>
      <w:r w:rsidR="00D31DC5">
        <w:rPr>
          <w:rFonts w:ascii="Arial" w:hAnsi="Arial" w:cs="Arial"/>
          <w:b/>
          <w:bCs/>
        </w:rPr>
        <w:t xml:space="preserve"> client information retrieval</w:t>
      </w:r>
    </w:p>
    <w:p w14:paraId="67D9CFD9" w14:textId="3DD292F9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v0.0.0</w:t>
      </w:r>
      <w:r w:rsidR="00246BA8" w:rsidRPr="00F46706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F4670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6706">
        <w:rPr>
          <w:rFonts w:ascii="Arial" w:hAnsi="Arial" w:cs="Arial"/>
          <w:b/>
          <w:bCs/>
          <w:lang w:val="sv-SE"/>
        </w:rPr>
        <w:t>Agenda item:</w:t>
      </w:r>
      <w:r w:rsidRPr="00F46706">
        <w:rPr>
          <w:rFonts w:ascii="Arial" w:hAnsi="Arial" w:cs="Arial"/>
          <w:b/>
          <w:bCs/>
          <w:lang w:val="sv-SE"/>
        </w:rPr>
        <w:tab/>
      </w:r>
      <w:r w:rsidR="0019729A" w:rsidRPr="00F46706">
        <w:rPr>
          <w:rFonts w:ascii="Arial" w:hAnsi="Arial" w:cs="Arial"/>
          <w:b/>
          <w:bCs/>
          <w:lang w:val="sv-SE"/>
        </w:rPr>
        <w:t>8.</w:t>
      </w:r>
      <w:r w:rsidR="00201128" w:rsidRPr="00F46706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CF51AD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E94ECC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94ECC">
        <w:rPr>
          <w:noProof/>
          <w:lang w:val="fr-FR"/>
        </w:rPr>
        <w:t>#</w:t>
      </w:r>
      <w:r w:rsidR="00FB5FA8">
        <w:rPr>
          <w:noProof/>
          <w:lang w:val="fr-FR"/>
        </w:rPr>
        <w:t>X</w:t>
      </w:r>
      <w:r w:rsidR="00417D0F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>for</w:t>
      </w:r>
      <w:r w:rsidR="00417D0F">
        <w:rPr>
          <w:noProof/>
          <w:lang w:val="fr-FR"/>
        </w:rPr>
        <w:t xml:space="preserve"> client </w:t>
      </w:r>
      <w:r w:rsidR="00205111">
        <w:rPr>
          <w:noProof/>
          <w:lang w:val="fr-FR"/>
        </w:rPr>
        <w:t xml:space="preserve">discovery and </w:t>
      </w:r>
      <w:r w:rsidR="00417D0F">
        <w:rPr>
          <w:noProof/>
          <w:lang w:val="fr-FR"/>
        </w:rPr>
        <w:t>selection in</w:t>
      </w:r>
      <w:r w:rsidR="004625C3">
        <w:rPr>
          <w:noProof/>
          <w:lang w:val="fr-FR"/>
        </w:rPr>
        <w:t xml:space="preserve">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9A72EF" w14:textId="6FBD6F5F" w:rsidR="00170916" w:rsidRDefault="0045265A" w:rsidP="00985B04">
      <w:pPr>
        <w:rPr>
          <w:noProof/>
          <w:lang w:val="fr-FR"/>
        </w:rPr>
      </w:pPr>
      <w:r>
        <w:rPr>
          <w:noProof/>
          <w:lang w:val="fr-FR"/>
        </w:rPr>
        <w:t xml:space="preserve">Key Issue </w:t>
      </w:r>
      <w:r w:rsidR="009E1383">
        <w:rPr>
          <w:noProof/>
          <w:lang w:val="fr-FR"/>
        </w:rPr>
        <w:t>u</w:t>
      </w:r>
      <w:r w:rsidR="000E1A83">
        <w:rPr>
          <w:noProof/>
          <w:lang w:val="fr-FR"/>
        </w:rPr>
        <w:t xml:space="preserve">se case: </w:t>
      </w:r>
      <w:r w:rsidR="00E94ECC">
        <w:rPr>
          <w:noProof/>
          <w:lang w:val="fr-FR"/>
        </w:rPr>
        <w:t>In Federated learning, the server needs to select clients or devices to collaboratively train the model. There</w:t>
      </w:r>
      <w:r w:rsidR="00C259DF">
        <w:rPr>
          <w:noProof/>
          <w:lang w:val="fr-FR"/>
        </w:rPr>
        <w:t xml:space="preserve"> </w:t>
      </w:r>
      <w:r w:rsidR="00E94ECC">
        <w:rPr>
          <w:noProof/>
          <w:lang w:val="fr-FR"/>
        </w:rPr>
        <w:t>can be different devices like low power</w:t>
      </w:r>
      <w:r w:rsidR="00C259DF">
        <w:rPr>
          <w:noProof/>
          <w:lang w:val="fr-FR"/>
        </w:rPr>
        <w:t>,</w:t>
      </w:r>
      <w:r w:rsidR="00E94ECC">
        <w:rPr>
          <w:noProof/>
          <w:lang w:val="fr-FR"/>
        </w:rPr>
        <w:t xml:space="preserve"> low computing</w:t>
      </w:r>
      <w:r w:rsidR="00622EE0">
        <w:rPr>
          <w:noProof/>
          <w:lang w:val="fr-FR"/>
        </w:rPr>
        <w:t>, etc</w:t>
      </w:r>
      <w:r w:rsidR="00E94ECC">
        <w:rPr>
          <w:noProof/>
          <w:lang w:val="fr-FR"/>
        </w:rPr>
        <w:t xml:space="preserve">. The device’s </w:t>
      </w:r>
      <w:r w:rsidR="002E1B1E">
        <w:rPr>
          <w:noProof/>
          <w:lang w:val="fr-FR"/>
        </w:rPr>
        <w:t>radio link</w:t>
      </w:r>
      <w:r w:rsidR="00E94ECC">
        <w:rPr>
          <w:noProof/>
          <w:lang w:val="fr-FR"/>
        </w:rPr>
        <w:t xml:space="preserve"> may change because of time-varying radio conditions</w:t>
      </w:r>
      <w:r w:rsidR="00AB1354">
        <w:rPr>
          <w:noProof/>
          <w:lang w:val="fr-FR"/>
        </w:rPr>
        <w:t xml:space="preserve"> and UE </w:t>
      </w:r>
      <w:r w:rsidR="00622EE0">
        <w:rPr>
          <w:noProof/>
          <w:lang w:val="fr-FR"/>
        </w:rPr>
        <w:t>mobility</w:t>
      </w:r>
      <w:r w:rsidR="00E94ECC">
        <w:rPr>
          <w:noProof/>
          <w:lang w:val="fr-FR"/>
        </w:rPr>
        <w:t>. The Federated learning process is iterative and requires low latency as the model is exchanged back and forth multiple times between client and server.</w:t>
      </w:r>
      <w:r w:rsidR="004E7277">
        <w:rPr>
          <w:noProof/>
          <w:lang w:val="fr-FR"/>
        </w:rPr>
        <w:t xml:space="preserve"> </w:t>
      </w:r>
      <w:r w:rsidR="00544A88">
        <w:rPr>
          <w:noProof/>
          <w:lang w:val="fr-FR"/>
        </w:rPr>
        <w:t>In</w:t>
      </w:r>
      <w:r w:rsidR="00046F8B">
        <w:rPr>
          <w:noProof/>
          <w:lang w:val="fr-FR"/>
        </w:rPr>
        <w:t xml:space="preserve"> Federated learning</w:t>
      </w:r>
      <w:r w:rsidR="00544A88">
        <w:rPr>
          <w:noProof/>
          <w:lang w:val="fr-FR"/>
        </w:rPr>
        <w:t xml:space="preserve">, each client </w:t>
      </w:r>
      <w:r w:rsidR="00622EE0">
        <w:rPr>
          <w:noProof/>
          <w:lang w:val="fr-FR"/>
        </w:rPr>
        <w:t>trains</w:t>
      </w:r>
      <w:r w:rsidR="00544A88">
        <w:rPr>
          <w:noProof/>
          <w:lang w:val="fr-FR"/>
        </w:rPr>
        <w:t xml:space="preserve"> their local model with local data and </w:t>
      </w:r>
      <w:r w:rsidR="00622EE0">
        <w:rPr>
          <w:noProof/>
          <w:lang w:val="fr-FR"/>
        </w:rPr>
        <w:t>sends</w:t>
      </w:r>
      <w:r w:rsidR="00544A88">
        <w:rPr>
          <w:noProof/>
          <w:lang w:val="fr-FR"/>
        </w:rPr>
        <w:t xml:space="preserve"> the updated model to the server. The server typically </w:t>
      </w:r>
      <w:r w:rsidR="00622EE0">
        <w:rPr>
          <w:noProof/>
          <w:lang w:val="fr-FR"/>
        </w:rPr>
        <w:t>waits</w:t>
      </w:r>
      <w:r w:rsidR="000167CF">
        <w:rPr>
          <w:noProof/>
          <w:lang w:val="fr-FR"/>
        </w:rPr>
        <w:t xml:space="preserve"> to receive model updates from each client participating in the model training. The wait period is impacted or worsened by the weakest client</w:t>
      </w:r>
      <w:r w:rsidR="005E5087">
        <w:rPr>
          <w:noProof/>
          <w:lang w:val="fr-FR"/>
        </w:rPr>
        <w:t xml:space="preserve"> like</w:t>
      </w:r>
      <w:r w:rsidR="000167CF">
        <w:rPr>
          <w:noProof/>
          <w:lang w:val="fr-FR"/>
        </w:rPr>
        <w:t xml:space="preserve"> sending </w:t>
      </w:r>
      <w:r w:rsidR="00622EE0">
        <w:rPr>
          <w:noProof/>
          <w:lang w:val="fr-FR"/>
        </w:rPr>
        <w:t xml:space="preserve">the </w:t>
      </w:r>
      <w:r w:rsidR="000167CF">
        <w:rPr>
          <w:noProof/>
          <w:lang w:val="fr-FR"/>
        </w:rPr>
        <w:t>delayed model</w:t>
      </w:r>
      <w:r w:rsidR="00FF76FA">
        <w:rPr>
          <w:noProof/>
          <w:lang w:val="fr-FR"/>
        </w:rPr>
        <w:t xml:space="preserve"> update</w:t>
      </w:r>
      <w:r w:rsidR="00622EE0">
        <w:rPr>
          <w:noProof/>
          <w:lang w:val="fr-FR"/>
        </w:rPr>
        <w:t>s</w:t>
      </w:r>
      <w:r w:rsidR="00FF76FA">
        <w:rPr>
          <w:noProof/>
          <w:lang w:val="fr-FR"/>
        </w:rPr>
        <w:t xml:space="preserve"> to the server</w:t>
      </w:r>
      <w:r w:rsidR="005E5087">
        <w:rPr>
          <w:noProof/>
          <w:lang w:val="fr-FR"/>
        </w:rPr>
        <w:t xml:space="preserve"> or taking </w:t>
      </w:r>
      <w:r w:rsidR="00622EE0">
        <w:rPr>
          <w:noProof/>
          <w:lang w:val="fr-FR"/>
        </w:rPr>
        <w:t xml:space="preserve">a </w:t>
      </w:r>
      <w:r w:rsidR="005E5087">
        <w:rPr>
          <w:noProof/>
          <w:lang w:val="fr-FR"/>
        </w:rPr>
        <w:t>relatively long time to train the model</w:t>
      </w:r>
      <w:r w:rsidR="00FF76FA">
        <w:rPr>
          <w:noProof/>
          <w:lang w:val="fr-FR"/>
        </w:rPr>
        <w:t xml:space="preserve">. Because of this increased wait period, the server cannot aggregate the </w:t>
      </w:r>
      <w:r w:rsidR="00622EE0">
        <w:rPr>
          <w:noProof/>
          <w:lang w:val="fr-FR"/>
        </w:rPr>
        <w:t>received</w:t>
      </w:r>
      <w:r w:rsidR="00FF76FA">
        <w:rPr>
          <w:noProof/>
          <w:lang w:val="fr-FR"/>
        </w:rPr>
        <w:t xml:space="preserve"> client model updates to train the global </w:t>
      </w:r>
      <w:r w:rsidR="00D81C62">
        <w:rPr>
          <w:noProof/>
          <w:lang w:val="fr-FR"/>
        </w:rPr>
        <w:t xml:space="preserve">model. The server </w:t>
      </w:r>
      <w:r w:rsidR="00622EE0">
        <w:rPr>
          <w:noProof/>
          <w:lang w:val="fr-FR"/>
        </w:rPr>
        <w:t>iteratively</w:t>
      </w:r>
      <w:r w:rsidR="00D81C62">
        <w:rPr>
          <w:noProof/>
          <w:lang w:val="fr-FR"/>
        </w:rPr>
        <w:t xml:space="preserve"> sends the global model </w:t>
      </w:r>
      <w:r w:rsidR="009F7B1C">
        <w:rPr>
          <w:noProof/>
          <w:lang w:val="fr-FR"/>
        </w:rPr>
        <w:t xml:space="preserve">to the clients back so that clients train their local model, this iterative exchange happens until the model convergence is reached. </w:t>
      </w:r>
      <w:r w:rsidR="003041F2">
        <w:rPr>
          <w:noProof/>
          <w:lang w:val="fr-FR"/>
        </w:rPr>
        <w:t xml:space="preserve">The latencies introduced by different clients because of </w:t>
      </w:r>
      <w:r w:rsidR="00622EE0">
        <w:rPr>
          <w:noProof/>
          <w:lang w:val="fr-FR"/>
        </w:rPr>
        <w:t>heterogeneity</w:t>
      </w:r>
      <w:r w:rsidR="003041F2">
        <w:rPr>
          <w:noProof/>
          <w:lang w:val="fr-FR"/>
        </w:rPr>
        <w:t xml:space="preserve"> in the devices like different compute </w:t>
      </w:r>
      <w:r w:rsidR="00622EE0">
        <w:rPr>
          <w:noProof/>
          <w:lang w:val="fr-FR"/>
        </w:rPr>
        <w:t>capacities</w:t>
      </w:r>
      <w:r w:rsidR="003041F2">
        <w:rPr>
          <w:noProof/>
          <w:lang w:val="fr-FR"/>
        </w:rPr>
        <w:t>, varying radio conditions, different bandwidth, QoS,</w:t>
      </w:r>
      <w:r w:rsidR="002D1159">
        <w:rPr>
          <w:noProof/>
          <w:lang w:val="fr-FR"/>
        </w:rPr>
        <w:t xml:space="preserve"> usage of different access technologies</w:t>
      </w:r>
      <w:r w:rsidR="00AB1354">
        <w:rPr>
          <w:noProof/>
          <w:lang w:val="fr-FR"/>
        </w:rPr>
        <w:t xml:space="preserve">, </w:t>
      </w:r>
      <w:r w:rsidR="00622EE0">
        <w:rPr>
          <w:noProof/>
          <w:lang w:val="fr-FR"/>
        </w:rPr>
        <w:t xml:space="preserve">and </w:t>
      </w:r>
      <w:r w:rsidR="00AB1354">
        <w:rPr>
          <w:noProof/>
          <w:lang w:val="fr-FR"/>
        </w:rPr>
        <w:t>UE mobility</w:t>
      </w:r>
      <w:r w:rsidR="002D1159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impact</w:t>
      </w:r>
      <w:r w:rsidR="00AB1354">
        <w:rPr>
          <w:noProof/>
          <w:lang w:val="fr-FR"/>
        </w:rPr>
        <w:t xml:space="preserve"> the convergence of </w:t>
      </w:r>
      <w:r w:rsidR="00622EE0">
        <w:rPr>
          <w:noProof/>
          <w:lang w:val="fr-FR"/>
        </w:rPr>
        <w:t xml:space="preserve">the </w:t>
      </w:r>
      <w:r w:rsidR="00AB1354">
        <w:rPr>
          <w:noProof/>
          <w:lang w:val="fr-FR"/>
        </w:rPr>
        <w:t>model</w:t>
      </w:r>
      <w:r w:rsidR="00622EE0">
        <w:rPr>
          <w:noProof/>
          <w:lang w:val="fr-FR"/>
        </w:rPr>
        <w:t xml:space="preserve"> and</w:t>
      </w:r>
      <w:r w:rsidR="00AB1354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lead</w:t>
      </w:r>
      <w:r w:rsidR="002D1159">
        <w:rPr>
          <w:noProof/>
          <w:lang w:val="fr-FR"/>
        </w:rPr>
        <w:t xml:space="preserve"> to delayed model convergence.</w:t>
      </w:r>
    </w:p>
    <w:p w14:paraId="7BD7A57F" w14:textId="31C22D74" w:rsidR="004E7277" w:rsidRDefault="00170916" w:rsidP="00985B04">
      <w:pPr>
        <w:rPr>
          <w:noProof/>
          <w:lang w:val="fr-FR"/>
        </w:rPr>
      </w:pPr>
      <w:r>
        <w:rPr>
          <w:noProof/>
          <w:lang w:val="fr-FR"/>
        </w:rPr>
        <w:t>Therefore it is required for the server to choose the clients based on certain parameters to achieve the fast model convergence.</w:t>
      </w:r>
      <w:r w:rsidR="00711796">
        <w:rPr>
          <w:noProof/>
          <w:lang w:val="fr-FR"/>
        </w:rPr>
        <w:t xml:space="preserve"> Since the model update exchange happens over the 3GPP system, it</w:t>
      </w:r>
      <w:r w:rsidR="005F7400">
        <w:rPr>
          <w:noProof/>
          <w:lang w:val="fr-FR"/>
        </w:rPr>
        <w:t xml:space="preserve"> is important to take network</w:t>
      </w:r>
      <w:r w:rsidR="006A650C">
        <w:rPr>
          <w:noProof/>
          <w:lang w:val="fr-FR"/>
        </w:rPr>
        <w:t>-UE</w:t>
      </w:r>
      <w:r w:rsidR="005F7400">
        <w:rPr>
          <w:noProof/>
          <w:lang w:val="fr-FR"/>
        </w:rPr>
        <w:t xml:space="preserve"> </w:t>
      </w:r>
      <w:r w:rsidR="006334A8">
        <w:rPr>
          <w:noProof/>
          <w:lang w:val="fr-FR"/>
        </w:rPr>
        <w:t>status</w:t>
      </w:r>
      <w:r w:rsidR="00DA41AB">
        <w:rPr>
          <w:noProof/>
          <w:lang w:val="fr-FR"/>
        </w:rPr>
        <w:t>,</w:t>
      </w:r>
      <w:r w:rsidR="006334A8">
        <w:rPr>
          <w:noProof/>
          <w:lang w:val="fr-FR"/>
        </w:rPr>
        <w:t xml:space="preserve"> compute and </w:t>
      </w:r>
      <w:r w:rsidR="00DA0CE3">
        <w:rPr>
          <w:noProof/>
          <w:lang w:val="fr-FR"/>
        </w:rPr>
        <w:t>communication</w:t>
      </w:r>
      <w:r w:rsidR="00DA41AB">
        <w:rPr>
          <w:noProof/>
          <w:lang w:val="fr-FR"/>
        </w:rPr>
        <w:t xml:space="preserve"> capability</w:t>
      </w:r>
      <w:r w:rsidR="005F7400">
        <w:rPr>
          <w:noProof/>
          <w:lang w:val="fr-FR"/>
        </w:rPr>
        <w:t xml:space="preserve"> into account. </w:t>
      </w:r>
      <w:r w:rsidR="00776E9B">
        <w:rPr>
          <w:noProof/>
          <w:lang w:val="fr-FR"/>
        </w:rPr>
        <w:t xml:space="preserve">Hence it is necessary to provide the server </w:t>
      </w:r>
      <w:r w:rsidR="006A7B02">
        <w:rPr>
          <w:noProof/>
          <w:lang w:val="fr-FR"/>
        </w:rPr>
        <w:t xml:space="preserve">with </w:t>
      </w:r>
      <w:r w:rsidR="00DF3916">
        <w:rPr>
          <w:noProof/>
          <w:lang w:val="fr-FR"/>
        </w:rPr>
        <w:t>some information about the clients and its supported network interaction</w:t>
      </w:r>
      <w:r w:rsidR="00EE0709">
        <w:rPr>
          <w:noProof/>
          <w:lang w:val="fr-FR"/>
        </w:rPr>
        <w:t xml:space="preserve"> like supported bitrates, latencies,</w:t>
      </w:r>
      <w:r w:rsidR="006A650C">
        <w:rPr>
          <w:noProof/>
          <w:lang w:val="fr-FR"/>
        </w:rPr>
        <w:t xml:space="preserve"> location, etc</w:t>
      </w:r>
      <w:r w:rsidR="00DF3916">
        <w:rPr>
          <w:noProof/>
          <w:lang w:val="fr-FR"/>
        </w:rPr>
        <w:t xml:space="preserve">. </w:t>
      </w:r>
    </w:p>
    <w:p w14:paraId="22BED060" w14:textId="5CA60CD8" w:rsidR="00E94ECC" w:rsidRDefault="00E94ECC" w:rsidP="00985B04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solution </w:t>
      </w:r>
      <w:r w:rsidR="00463339">
        <w:rPr>
          <w:noProof/>
          <w:lang w:val="fr-FR"/>
        </w:rPr>
        <w:t xml:space="preserve">to </w:t>
      </w:r>
      <w:r w:rsidR="002F00F9">
        <w:rPr>
          <w:noProof/>
          <w:lang w:val="fr-FR"/>
        </w:rPr>
        <w:t>filter</w:t>
      </w:r>
      <w:r w:rsidR="00605B93">
        <w:rPr>
          <w:noProof/>
          <w:lang w:val="fr-FR"/>
        </w:rPr>
        <w:t xml:space="preserve"> clients </w:t>
      </w:r>
      <w:r>
        <w:rPr>
          <w:noProof/>
          <w:lang w:val="fr-FR"/>
        </w:rPr>
        <w:t xml:space="preserve">based on </w:t>
      </w:r>
      <w:r w:rsidR="00A41526">
        <w:rPr>
          <w:noProof/>
          <w:lang w:val="fr-FR"/>
        </w:rPr>
        <w:t xml:space="preserve">filters like </w:t>
      </w:r>
      <w:r w:rsidR="009440D0">
        <w:rPr>
          <w:noProof/>
          <w:lang w:val="fr-FR"/>
        </w:rPr>
        <w:t xml:space="preserve">Location, </w:t>
      </w:r>
      <w:r w:rsidR="001A73D2">
        <w:rPr>
          <w:noProof/>
          <w:lang w:val="fr-FR"/>
        </w:rPr>
        <w:t>QoS</w:t>
      </w:r>
      <w:r>
        <w:rPr>
          <w:noProof/>
          <w:lang w:val="fr-FR"/>
        </w:rPr>
        <w:t>,</w:t>
      </w:r>
      <w:r w:rsidR="008E7A61">
        <w:rPr>
          <w:noProof/>
          <w:lang w:val="fr-FR"/>
        </w:rPr>
        <w:t xml:space="preserve"> UE </w:t>
      </w:r>
      <w:r w:rsidR="00DA0CE3">
        <w:rPr>
          <w:noProof/>
          <w:lang w:val="fr-FR"/>
        </w:rPr>
        <w:t>availability</w:t>
      </w:r>
      <w:r>
        <w:rPr>
          <w:noProof/>
          <w:lang w:val="fr-FR"/>
        </w:rPr>
        <w:t xml:space="preserve"> </w:t>
      </w:r>
      <w:r w:rsidR="004A409F">
        <w:rPr>
          <w:noProof/>
          <w:lang w:val="fr-FR"/>
        </w:rPr>
        <w:t>etc.</w:t>
      </w:r>
      <w:r w:rsidR="00302252">
        <w:rPr>
          <w:noProof/>
          <w:lang w:val="fr-FR"/>
        </w:rPr>
        <w:t xml:space="preserve"> The </w:t>
      </w:r>
      <w:r w:rsidR="00973534">
        <w:rPr>
          <w:noProof/>
          <w:lang w:val="fr-FR"/>
        </w:rPr>
        <w:t>VAL</w:t>
      </w:r>
      <w:r w:rsidR="00302252">
        <w:rPr>
          <w:noProof/>
          <w:lang w:val="fr-FR"/>
        </w:rPr>
        <w:t xml:space="preserve"> server </w:t>
      </w:r>
      <w:r w:rsidR="00973534">
        <w:rPr>
          <w:noProof/>
          <w:lang w:val="fr-FR"/>
        </w:rPr>
        <w:t>can use th</w:t>
      </w:r>
      <w:r w:rsidR="00735100">
        <w:rPr>
          <w:noProof/>
          <w:lang w:val="fr-FR"/>
        </w:rPr>
        <w:t xml:space="preserve">e client </w:t>
      </w:r>
      <w:r w:rsidR="00C535B3">
        <w:rPr>
          <w:noProof/>
          <w:lang w:val="fr-FR"/>
        </w:rPr>
        <w:t>information</w:t>
      </w:r>
      <w:r w:rsidR="00302252">
        <w:rPr>
          <w:noProof/>
          <w:lang w:val="fr-FR"/>
        </w:rPr>
        <w:t xml:space="preserve"> to select clients for </w:t>
      </w:r>
      <w:r w:rsidR="00B353F0">
        <w:rPr>
          <w:noProof/>
          <w:lang w:val="fr-FR"/>
        </w:rPr>
        <w:t xml:space="preserve">later use like </w:t>
      </w:r>
      <w:r w:rsidR="00302252">
        <w:rPr>
          <w:noProof/>
          <w:lang w:val="fr-FR"/>
        </w:rPr>
        <w:t>model training</w:t>
      </w:r>
      <w:r w:rsidR="00FD6338">
        <w:rPr>
          <w:noProof/>
          <w:lang w:val="fr-FR"/>
        </w:rPr>
        <w:t>.</w:t>
      </w:r>
    </w:p>
    <w:p w14:paraId="1C7EACFA" w14:textId="43314D54" w:rsidR="00EA089C" w:rsidRDefault="00EA089C" w:rsidP="00FD2BD0">
      <w:pPr>
        <w:rPr>
          <w:noProof/>
          <w:lang w:val="nl-NL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C002025" w:rsidR="00DA3403" w:rsidRDefault="00D658A3" w:rsidP="00CD2478">
      <w:pPr>
        <w:rPr>
          <w:ins w:id="0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6B2D18" w14:textId="77777777" w:rsidR="00F8239A" w:rsidRDefault="00F8239A" w:rsidP="00F8239A">
      <w:pPr>
        <w:rPr>
          <w:ins w:id="1" w:author="Ashish Sanjay Sharma" w:date="2023-09-26T00:50:00Z"/>
        </w:rPr>
      </w:pPr>
      <w:bookmarkStart w:id="2" w:name="OLE_LINK17"/>
      <w:bookmarkStart w:id="3" w:name="OLE_LINK18"/>
    </w:p>
    <w:p w14:paraId="7940100A" w14:textId="32E0D748" w:rsidR="00E94ECC" w:rsidRDefault="00D3760C" w:rsidP="00E94ECC">
      <w:pPr>
        <w:pStyle w:val="Heading2"/>
        <w:rPr>
          <w:ins w:id="4" w:author="Ashish Sanjay Sharma" w:date="2023-09-26T00:51:00Z"/>
          <w:bCs/>
        </w:rPr>
      </w:pPr>
      <w:ins w:id="5" w:author="Ashish Sanjay Sharma" w:date="2023-09-26T00:56:00Z">
        <w:r>
          <w:rPr>
            <w:bCs/>
          </w:rPr>
          <w:lastRenderedPageBreak/>
          <w:t>X</w:t>
        </w:r>
        <w:proofErr w:type="gramStart"/>
        <w:r>
          <w:rPr>
            <w:bCs/>
          </w:rPr>
          <w:t>1</w:t>
        </w:r>
      </w:ins>
      <w:ins w:id="6" w:author="Ashish Sanjay Sharma" w:date="2023-09-26T00:51:00Z">
        <w:r w:rsidR="00E94ECC">
          <w:rPr>
            <w:bCs/>
          </w:rPr>
          <w:t>.</w:t>
        </w:r>
      </w:ins>
      <w:bookmarkStart w:id="7" w:name="_Toc133484175"/>
      <w:bookmarkStart w:id="8" w:name="_Toc133524372"/>
      <w:ins w:id="9" w:author="Ashish Sanjay Sharma" w:date="2023-09-26T00:56:00Z">
        <w:r>
          <w:rPr>
            <w:bCs/>
            <w:lang w:eastAsia="zh-CN"/>
          </w:rPr>
          <w:t>Y</w:t>
        </w:r>
        <w:proofErr w:type="gramEnd"/>
        <w:r>
          <w:rPr>
            <w:bCs/>
            <w:lang w:eastAsia="zh-CN"/>
          </w:rPr>
          <w:t>1</w:t>
        </w:r>
      </w:ins>
      <w:ins w:id="10" w:author="Ashish Sanjay Sharma" w:date="2023-09-26T00:51:00Z">
        <w:r w:rsidR="00E94ECC">
          <w:rPr>
            <w:bCs/>
          </w:rPr>
          <w:tab/>
        </w:r>
      </w:ins>
      <w:ins w:id="11" w:author="Ashish Sanjay Sharma" w:date="2023-09-26T00:56:00Z">
        <w:r>
          <w:rPr>
            <w:bCs/>
          </w:rPr>
          <w:t xml:space="preserve">Solution #1: </w:t>
        </w:r>
      </w:ins>
      <w:bookmarkEnd w:id="7"/>
      <w:bookmarkEnd w:id="8"/>
      <w:ins w:id="12" w:author="Ashish Sanjay Sharma" w:date="2023-09-26T01:05:00Z">
        <w:r w:rsidR="00AE4D4B">
          <w:rPr>
            <w:bCs/>
          </w:rPr>
          <w:t xml:space="preserve">ML </w:t>
        </w:r>
      </w:ins>
      <w:ins w:id="13" w:author="Ashish Sanjay Sharma" w:date="2023-09-26T00:56:00Z">
        <w:r>
          <w:rPr>
            <w:bCs/>
          </w:rPr>
          <w:t>c</w:t>
        </w:r>
      </w:ins>
      <w:ins w:id="14" w:author="Ashish Sanjay Sharma" w:date="2023-09-26T00:57:00Z">
        <w:r>
          <w:rPr>
            <w:bCs/>
          </w:rPr>
          <w:t xml:space="preserve">lient </w:t>
        </w:r>
      </w:ins>
      <w:ins w:id="15" w:author="Ashish Sanjay Sharma" w:date="2023-09-26T13:59:00Z">
        <w:r w:rsidR="00FB5C84">
          <w:rPr>
            <w:bCs/>
          </w:rPr>
          <w:t>information</w:t>
        </w:r>
      </w:ins>
      <w:ins w:id="16" w:author="Ashish Sanjay Sharma" w:date="2023-09-26T14:04:00Z">
        <w:r w:rsidR="0088084F">
          <w:rPr>
            <w:bCs/>
          </w:rPr>
          <w:t xml:space="preserve"> retrieval</w:t>
        </w:r>
      </w:ins>
      <w:ins w:id="17" w:author="Ashish Sanjay Sharma" w:date="2023-09-26T00:57:00Z">
        <w:r>
          <w:rPr>
            <w:bCs/>
          </w:rPr>
          <w:tab/>
        </w:r>
      </w:ins>
    </w:p>
    <w:p w14:paraId="29B45B87" w14:textId="225C16D0" w:rsidR="00E94ECC" w:rsidRDefault="00D3760C" w:rsidP="00E94ECC">
      <w:pPr>
        <w:pStyle w:val="Heading3"/>
        <w:rPr>
          <w:ins w:id="18" w:author="Ashish Sanjay Sharma" w:date="2023-09-26T00:51:00Z"/>
          <w:lang w:val="en-US" w:eastAsia="zh-CN"/>
        </w:rPr>
      </w:pPr>
      <w:bookmarkStart w:id="19" w:name="_Toc133484176"/>
      <w:bookmarkStart w:id="20" w:name="_Toc133524373"/>
      <w:ins w:id="2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22" w:author="Ashish Sanjay Sharma" w:date="2023-09-26T00:51:00Z">
        <w:r w:rsidR="00E94ECC">
          <w:rPr>
            <w:lang w:val="en-US" w:eastAsia="zh-CN"/>
          </w:rPr>
          <w:t>1</w:t>
        </w:r>
        <w:r w:rsidR="00E94ECC">
          <w:rPr>
            <w:lang w:val="en-US" w:eastAsia="zh-CN"/>
          </w:rPr>
          <w:tab/>
          <w:t>General</w:t>
        </w:r>
        <w:bookmarkEnd w:id="19"/>
        <w:bookmarkEnd w:id="20"/>
      </w:ins>
    </w:p>
    <w:p w14:paraId="07280251" w14:textId="70ABBF98" w:rsidR="00E94ECC" w:rsidRDefault="00E94ECC" w:rsidP="00E94ECC">
      <w:pPr>
        <w:rPr>
          <w:ins w:id="23" w:author="Ashish Sanjay Sharma" w:date="2023-09-26T01:14:00Z"/>
          <w:lang w:eastAsia="zh-CN"/>
        </w:rPr>
      </w:pPr>
      <w:ins w:id="24" w:author="Ashish Sanjay Sharma" w:date="2023-09-26T00:51:00Z">
        <w:r>
          <w:rPr>
            <w:lang w:eastAsia="zh-CN"/>
          </w:rPr>
          <w:t xml:space="preserve">The following clauses specify procedures, information flows and APIs for </w:t>
        </w:r>
      </w:ins>
      <w:ins w:id="25" w:author="Ericsson R1" w:date="2023-10-13T03:12:00Z">
        <w:r w:rsidR="00F83BB4">
          <w:rPr>
            <w:lang w:eastAsia="zh-CN"/>
          </w:rPr>
          <w:t>Key</w:t>
        </w:r>
      </w:ins>
      <w:ins w:id="26" w:author="Ericsson R1" w:date="2023-10-13T03:13:00Z">
        <w:r w:rsidR="00F83BB4">
          <w:rPr>
            <w:lang w:eastAsia="zh-CN"/>
          </w:rPr>
          <w:t xml:space="preserve"> </w:t>
        </w:r>
        <w:r w:rsidR="0064056B">
          <w:rPr>
            <w:lang w:eastAsia="zh-CN"/>
          </w:rPr>
          <w:t>issue X</w:t>
        </w:r>
        <w:r w:rsidR="00F83BB4">
          <w:rPr>
            <w:lang w:eastAsia="zh-CN"/>
          </w:rPr>
          <w:t xml:space="preserve"> to enable </w:t>
        </w:r>
        <w:r w:rsidR="00E45C44">
          <w:rPr>
            <w:lang w:eastAsia="zh-CN"/>
          </w:rPr>
          <w:t xml:space="preserve">the </w:t>
        </w:r>
        <w:r w:rsidR="00F83BB4">
          <w:rPr>
            <w:lang w:eastAsia="zh-CN"/>
          </w:rPr>
          <w:t xml:space="preserve">selection of </w:t>
        </w:r>
        <w:r w:rsidR="00880DFD">
          <w:rPr>
            <w:lang w:eastAsia="zh-CN"/>
          </w:rPr>
          <w:t xml:space="preserve">ML </w:t>
        </w:r>
        <w:r w:rsidR="00E45C44">
          <w:rPr>
            <w:lang w:eastAsia="zh-CN"/>
          </w:rPr>
          <w:t>clients</w:t>
        </w:r>
      </w:ins>
      <w:ins w:id="27" w:author="Ashish Sanjay Sharma" w:date="2023-09-26T00:58:00Z">
        <w:r w:rsidR="00D3760C">
          <w:rPr>
            <w:lang w:eastAsia="zh-CN"/>
          </w:rPr>
          <w:t>.</w:t>
        </w:r>
      </w:ins>
    </w:p>
    <w:p w14:paraId="4B06F1A7" w14:textId="77777777" w:rsidR="005E45FE" w:rsidRPr="007579AF" w:rsidRDefault="005E45FE" w:rsidP="005E45FE">
      <w:pPr>
        <w:rPr>
          <w:ins w:id="28" w:author="Ericsson R1" w:date="2023-10-11T17:16:00Z"/>
          <w:lang w:eastAsia="zh-CN"/>
        </w:rPr>
      </w:pPr>
      <w:ins w:id="29" w:author="Ericsson R1" w:date="2023-10-11T17:16:00Z">
        <w:r w:rsidRPr="007579AF">
          <w:rPr>
            <w:lang w:eastAsia="zh-CN"/>
          </w:rPr>
          <w:t>Assumptions:</w:t>
        </w:r>
      </w:ins>
    </w:p>
    <w:p w14:paraId="647161BE" w14:textId="2AA9F598" w:rsidR="005E45FE" w:rsidRPr="00EA7BDE" w:rsidRDefault="00EA02B0" w:rsidP="00EA7BDE">
      <w:pPr>
        <w:pStyle w:val="ListParagraph"/>
        <w:numPr>
          <w:ilvl w:val="0"/>
          <w:numId w:val="14"/>
        </w:numPr>
        <w:rPr>
          <w:ins w:id="30" w:author="Ericsson R1" w:date="2023-10-11T17:24:00Z"/>
          <w:lang w:eastAsia="zh-CN"/>
        </w:rPr>
      </w:pPr>
      <w:ins w:id="31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</w:t>
        </w:r>
      </w:ins>
      <w:ins w:id="32" w:author="Ericsson R1" w:date="2023-10-12T03:05:00Z">
        <w:r w:rsidR="00075A17">
          <w:rPr>
            <w:rFonts w:ascii="Times New Roman" w:hAnsi="Times New Roman" w:cs="Times New Roman"/>
            <w:sz w:val="20"/>
            <w:szCs w:val="20"/>
            <w:lang w:eastAsia="zh-CN"/>
          </w:rPr>
          <w:t>a</w:t>
        </w:r>
      </w:ins>
      <w:ins w:id="33" w:author="Ericsson R1" w:date="2023-10-11T17:42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03FC43F3" w14:textId="48E3ADA4" w:rsidR="00F31564" w:rsidRPr="009A4E20" w:rsidRDefault="00F31564" w:rsidP="005E45FE">
      <w:pPr>
        <w:pStyle w:val="ListParagraph"/>
        <w:numPr>
          <w:ilvl w:val="0"/>
          <w:numId w:val="14"/>
        </w:numPr>
        <w:rPr>
          <w:ins w:id="34" w:author="Ericsson R1" w:date="2023-10-11T17:16:00Z"/>
          <w:rFonts w:ascii="Times New Roman" w:hAnsi="Times New Roman" w:cs="Times New Roman"/>
          <w:sz w:val="20"/>
          <w:szCs w:val="20"/>
          <w:lang w:eastAsia="zh-CN"/>
        </w:rPr>
      </w:pPr>
      <w:ins w:id="35" w:author="Ericsson R1" w:date="2023-10-11T17:24:00Z">
        <w:r>
          <w:rPr>
            <w:rFonts w:ascii="Times New Roman" w:hAnsi="Times New Roman" w:cs="Times New Roman"/>
            <w:sz w:val="20"/>
            <w:szCs w:val="20"/>
            <w:lang w:eastAsia="zh-CN"/>
          </w:rPr>
          <w:t>The proposed solution assumes distributed cli</w:t>
        </w:r>
      </w:ins>
      <w:ins w:id="36" w:author="Ericsson R1" w:date="2023-10-11T17:25:00Z">
        <w:r>
          <w:rPr>
            <w:rFonts w:ascii="Times New Roman" w:hAnsi="Times New Roman" w:cs="Times New Roman"/>
            <w:sz w:val="20"/>
            <w:szCs w:val="20"/>
            <w:lang w:eastAsia="zh-CN"/>
          </w:rPr>
          <w:t>ents in ML. E.g., Federated Learning.</w:t>
        </w:r>
      </w:ins>
    </w:p>
    <w:p w14:paraId="298799D5" w14:textId="7F904FCD" w:rsidR="006F6FCB" w:rsidRDefault="006F6FCB" w:rsidP="00E94ECC">
      <w:pPr>
        <w:rPr>
          <w:ins w:id="37" w:author="Ashish Sanjay Sharma" w:date="2023-09-26T00:51:00Z"/>
          <w:lang w:val="en-US" w:eastAsia="zh-CN"/>
        </w:rPr>
      </w:pPr>
    </w:p>
    <w:p w14:paraId="4B3B444D" w14:textId="3104BD65" w:rsidR="00E94ECC" w:rsidRDefault="00D3760C" w:rsidP="00E94ECC">
      <w:pPr>
        <w:pStyle w:val="Heading3"/>
        <w:rPr>
          <w:ins w:id="38" w:author="Ashish Sanjay Sharma" w:date="2023-09-26T00:51:00Z"/>
          <w:lang w:val="en-US" w:eastAsia="zh-CN"/>
        </w:rPr>
      </w:pPr>
      <w:bookmarkStart w:id="39" w:name="_Toc133484177"/>
      <w:bookmarkStart w:id="40" w:name="_Toc133524374"/>
      <w:ins w:id="4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42" w:author="Ashish Sanjay Sharma" w:date="2023-09-26T00:51:00Z">
        <w:r w:rsidR="00E94ECC">
          <w:rPr>
            <w:lang w:val="en-US" w:eastAsia="zh-CN"/>
          </w:rPr>
          <w:t>2</w:t>
        </w:r>
        <w:r w:rsidR="00E94ECC">
          <w:rPr>
            <w:lang w:val="en-US" w:eastAsia="zh-CN"/>
          </w:rPr>
          <w:tab/>
          <w:t>Procedures</w:t>
        </w:r>
        <w:bookmarkEnd w:id="39"/>
        <w:bookmarkEnd w:id="40"/>
      </w:ins>
    </w:p>
    <w:p w14:paraId="1ADF3F66" w14:textId="78CCE58F" w:rsidR="00E94ECC" w:rsidRDefault="0083108F" w:rsidP="00E94ECC">
      <w:pPr>
        <w:pStyle w:val="TH"/>
        <w:rPr>
          <w:ins w:id="43" w:author="Ashish Sanjay Sharma" w:date="2023-09-26T00:51:00Z"/>
          <w:noProof/>
        </w:rPr>
      </w:pPr>
      <w:ins w:id="44" w:author="Ashish Sanjay Sharma" w:date="2023-09-26T00:51:00Z">
        <w:r>
          <w:rPr>
            <w:noProof/>
          </w:rPr>
          <w:object w:dxaOrig="7424" w:dyaOrig="5520" w14:anchorId="203A7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3.1pt;height:274.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58674647" r:id="rId13"/>
          </w:object>
        </w:r>
      </w:ins>
    </w:p>
    <w:p w14:paraId="018FE022" w14:textId="0B27FDF0" w:rsidR="00E94ECC" w:rsidRDefault="00E94ECC" w:rsidP="00E94ECC">
      <w:pPr>
        <w:pStyle w:val="TF"/>
        <w:rPr>
          <w:ins w:id="45" w:author="Ashish Sanjay Sharma" w:date="2023-09-26T00:51:00Z"/>
        </w:rPr>
      </w:pPr>
      <w:ins w:id="46" w:author="Ashish Sanjay Sharma" w:date="2023-09-26T00:51:00Z">
        <w:r>
          <w:t xml:space="preserve">Figure </w:t>
        </w:r>
      </w:ins>
      <w:ins w:id="47" w:author="Ashish Sanjay Sharma" w:date="2023-09-26T00:57:00Z">
        <w:r w:rsidR="00D3760C">
          <w:t>X1.Y1.</w:t>
        </w:r>
      </w:ins>
      <w:ins w:id="48" w:author="Ashish Sanjay Sharma" w:date="2023-09-26T00:51:00Z">
        <w:r>
          <w:t xml:space="preserve">2-1: </w:t>
        </w:r>
      </w:ins>
      <w:ins w:id="49" w:author="Ashish Sanjay Sharma" w:date="2023-09-26T14:04:00Z">
        <w:r w:rsidR="0088084F">
          <w:t xml:space="preserve">ML client information retrieval </w:t>
        </w:r>
      </w:ins>
      <w:ins w:id="50" w:author="Ashish Sanjay Sharma" w:date="2023-09-26T00:51:00Z">
        <w:r>
          <w:t>procedure</w:t>
        </w:r>
      </w:ins>
    </w:p>
    <w:p w14:paraId="0796350C" w14:textId="6A90F8B7" w:rsidR="00E94ECC" w:rsidRDefault="00E94ECC" w:rsidP="00E94ECC">
      <w:pPr>
        <w:pStyle w:val="B1"/>
        <w:rPr>
          <w:ins w:id="51" w:author="Ashish Sanjay Sharma" w:date="2023-09-26T00:51:00Z"/>
        </w:rPr>
      </w:pPr>
      <w:ins w:id="52" w:author="Ashish Sanjay Sharma" w:date="2023-09-26T00:51:00Z">
        <w:r>
          <w:t>1.</w:t>
        </w:r>
        <w:r>
          <w:tab/>
          <w:t xml:space="preserve">The </w:t>
        </w:r>
      </w:ins>
      <w:ins w:id="53" w:author="Ericsson R1" w:date="2023-10-11T17:19:00Z">
        <w:r w:rsidR="004A3A5A">
          <w:t xml:space="preserve">AIML Enabler service </w:t>
        </w:r>
        <w:proofErr w:type="gramStart"/>
        <w:r w:rsidR="004A3A5A">
          <w:t>consumer(</w:t>
        </w:r>
        <w:proofErr w:type="spellStart"/>
        <w:proofErr w:type="gramEnd"/>
        <w:r w:rsidR="004A3A5A">
          <w:t>e.g.</w:t>
        </w:r>
      </w:ins>
      <w:ins w:id="54" w:author="Ashish Sanjay Sharma" w:date="2023-09-26T00:51:00Z">
        <w:r>
          <w:t>VAL</w:t>
        </w:r>
        <w:proofErr w:type="spellEnd"/>
        <w:r>
          <w:t xml:space="preserve"> server</w:t>
        </w:r>
      </w:ins>
      <w:ins w:id="55" w:author="Ericsson R1" w:date="2023-10-11T17:19:00Z">
        <w:r w:rsidR="004A3A5A">
          <w:t>)</w:t>
        </w:r>
      </w:ins>
      <w:ins w:id="56" w:author="Ashish Sanjay Sharma" w:date="2023-09-26T00:51:00Z">
        <w:r>
          <w:t xml:space="preserve"> </w:t>
        </w:r>
      </w:ins>
      <w:ins w:id="57" w:author="Ashish Sanjay Sharma" w:date="2023-09-26T00:59:00Z">
        <w:r w:rsidR="00D3760C">
          <w:t xml:space="preserve">sends </w:t>
        </w:r>
      </w:ins>
      <w:ins w:id="58" w:author="Ashish Sanjay Sharma" w:date="2023-09-30T02:28:00Z">
        <w:r w:rsidR="008471B1">
          <w:t xml:space="preserve">the </w:t>
        </w:r>
      </w:ins>
      <w:ins w:id="59" w:author="Ashish Sanjay Sharma" w:date="2023-09-26T14:05:00Z">
        <w:r w:rsidR="0088084F">
          <w:t>ML client information retrieval</w:t>
        </w:r>
      </w:ins>
      <w:ins w:id="60" w:author="Ashish Sanjay Sharma" w:date="2023-09-26T00:59:00Z">
        <w:r w:rsidR="00D3760C">
          <w:t xml:space="preserve"> request to the </w:t>
        </w:r>
      </w:ins>
      <w:ins w:id="61" w:author="Ashish Sanjay Sharma" w:date="2023-09-26T01:02:00Z">
        <w:r w:rsidR="00AE4D4B">
          <w:t>AIM</w:t>
        </w:r>
      </w:ins>
      <w:ins w:id="62" w:author="Ashish Sanjay Sharma" w:date="2023-09-27T21:40:00Z">
        <w:r w:rsidR="002F0928">
          <w:t>L enabler</w:t>
        </w:r>
      </w:ins>
      <w:ins w:id="63" w:author="Ashish Sanjay Sharma" w:date="2023-09-26T01:04:00Z">
        <w:r w:rsidR="00AE4D4B">
          <w:t xml:space="preserve"> </w:t>
        </w:r>
      </w:ins>
      <w:ins w:id="64" w:author="Ericsson R1" w:date="2023-10-11T17:19:00Z">
        <w:r w:rsidR="0009366F">
          <w:t>service producer</w:t>
        </w:r>
      </w:ins>
      <w:ins w:id="65" w:author="Ashish Sanjay Sharma" w:date="2023-09-26T01:03:00Z">
        <w:r w:rsidR="00AE4D4B">
          <w:t xml:space="preserve">. </w:t>
        </w:r>
      </w:ins>
      <w:ins w:id="66" w:author="Ashish Sanjay Sharma" w:date="2023-09-27T23:34:00Z">
        <w:r w:rsidR="0046536C">
          <w:t xml:space="preserve">The request </w:t>
        </w:r>
      </w:ins>
      <w:ins w:id="67" w:author="Ericsson R1" w:date="2023-10-12T18:48:00Z">
        <w:r w:rsidR="00616F1E">
          <w:t xml:space="preserve">may </w:t>
        </w:r>
      </w:ins>
      <w:ins w:id="68" w:author="Ashish Sanjay Sharma" w:date="2023-09-27T23:34:00Z">
        <w:r w:rsidR="0046536C">
          <w:t>contain</w:t>
        </w:r>
      </w:ins>
      <w:r w:rsidR="00616F1E">
        <w:t xml:space="preserve"> </w:t>
      </w:r>
      <w:ins w:id="69" w:author="Ericsson R1" w:date="2023-10-12T18:48:00Z">
        <w:r w:rsidR="00616F1E">
          <w:t xml:space="preserve">identities to identify the ML service, some filtering </w:t>
        </w:r>
        <w:proofErr w:type="spellStart"/>
        <w:r w:rsidR="00616F1E">
          <w:t>criterias</w:t>
        </w:r>
        <w:proofErr w:type="spellEnd"/>
        <w:r w:rsidR="00616F1E">
          <w:t xml:space="preserve"> to filter for t</w:t>
        </w:r>
      </w:ins>
      <w:ins w:id="70" w:author="Ericsson R1" w:date="2023-10-12T18:49:00Z">
        <w:r w:rsidR="00616F1E">
          <w:t xml:space="preserve">he </w:t>
        </w:r>
      </w:ins>
      <w:ins w:id="71" w:author="Ericsson R1" w:date="2023-10-12T18:48:00Z">
        <w:r w:rsidR="00616F1E">
          <w:t>selection</w:t>
        </w:r>
      </w:ins>
      <w:ins w:id="72" w:author="Ericsson R1" w:date="2023-10-12T18:49:00Z">
        <w:r w:rsidR="00616F1E">
          <w:t xml:space="preserve"> of UEs like battery level, UE velocity, etc</w:t>
        </w:r>
      </w:ins>
      <w:ins w:id="73" w:author="Ashish Sanjay Sharma" w:date="2023-09-30T00:55:00Z">
        <w:r w:rsidR="005B5305">
          <w:t xml:space="preserve"> </w:t>
        </w:r>
      </w:ins>
    </w:p>
    <w:p w14:paraId="0175E01E" w14:textId="198D57F6" w:rsidR="000D7563" w:rsidRDefault="00E94ECC" w:rsidP="00E94ECC">
      <w:pPr>
        <w:pStyle w:val="B1"/>
        <w:rPr>
          <w:ins w:id="74" w:author="Ashish Sanjay Sharma" w:date="2023-09-30T00:58:00Z"/>
        </w:rPr>
      </w:pPr>
      <w:ins w:id="75" w:author="Ashish Sanjay Sharma" w:date="2023-09-26T00:51:00Z">
        <w:r>
          <w:t>2</w:t>
        </w:r>
      </w:ins>
      <w:ins w:id="76" w:author="Ericsson R1" w:date="2023-10-11T17:20:00Z">
        <w:r w:rsidR="007E655E">
          <w:t>a-2b</w:t>
        </w:r>
      </w:ins>
      <w:ins w:id="77" w:author="Ashish Sanjay Sharma" w:date="2023-09-26T00:51:00Z">
        <w:r>
          <w:t>.</w:t>
        </w:r>
        <w:r>
          <w:tab/>
          <w:t xml:space="preserve">Upon receiving the request, the </w:t>
        </w:r>
      </w:ins>
      <w:ins w:id="78" w:author="Ashish Sanjay Sharma" w:date="2023-09-26T01:03:00Z">
        <w:r w:rsidR="00AE4D4B">
          <w:t>AIM</w:t>
        </w:r>
      </w:ins>
      <w:ins w:id="79" w:author="Ashish Sanjay Sharma" w:date="2023-09-27T21:40:00Z">
        <w:r w:rsidR="002F0928">
          <w:t>L enabler</w:t>
        </w:r>
      </w:ins>
      <w:ins w:id="80" w:author="Ashish Sanjay Sharma" w:date="2023-09-26T00:51:00Z">
        <w:r>
          <w:t xml:space="preserve"> </w:t>
        </w:r>
      </w:ins>
      <w:ins w:id="81" w:author="Ericsson R1" w:date="2023-10-11T17:20:00Z">
        <w:r w:rsidR="007E655E">
          <w:t xml:space="preserve">service producer </w:t>
        </w:r>
      </w:ins>
      <w:ins w:id="82" w:author="Ericsson R1" w:date="2023-10-12T18:49:00Z">
        <w:r w:rsidR="00616F1E">
          <w:t xml:space="preserve">may </w:t>
        </w:r>
      </w:ins>
      <w:ins w:id="83" w:author="Ashish Sanjay Sharma" w:date="2023-09-27T21:40:00Z">
        <w:r w:rsidR="002F0928">
          <w:t>subscribe</w:t>
        </w:r>
      </w:ins>
      <w:ins w:id="84" w:author="Ericsson R1" w:date="2023-10-12T18:49:00Z">
        <w:r w:rsidR="00616F1E">
          <w:t xml:space="preserve"> </w:t>
        </w:r>
      </w:ins>
      <w:ins w:id="85" w:author="Ashish Sanjay Sharma" w:date="2023-09-27T21:40:00Z">
        <w:r w:rsidR="002F0928">
          <w:t>to</w:t>
        </w:r>
      </w:ins>
      <w:ins w:id="86" w:author="Ashish Sanjay Sharma" w:date="2023-09-27T21:43:00Z">
        <w:r w:rsidR="00DD37FA">
          <w:t xml:space="preserve"> </w:t>
        </w:r>
      </w:ins>
      <w:ins w:id="87" w:author="Ashish Sanjay Sharma" w:date="2023-09-30T02:28:00Z">
        <w:r w:rsidR="00DA0CE3">
          <w:t xml:space="preserve">the </w:t>
        </w:r>
        <w:r w:rsidR="008471B1">
          <w:t>procedure</w:t>
        </w:r>
      </w:ins>
      <w:ins w:id="88" w:author="Ashish Sanjay Sharma" w:date="2023-09-27T21:43:00Z">
        <w:r w:rsidR="00DD37FA">
          <w:t xml:space="preserve"> </w:t>
        </w:r>
        <w:r w:rsidR="001A47DD">
          <w:t>defined in clause 4.15.13 of TS 23.502</w:t>
        </w:r>
      </w:ins>
      <w:ins w:id="89" w:author="Ashish Sanjay Sharma" w:date="2023-09-27T21:44:00Z">
        <w:r w:rsidR="00403813">
          <w:t xml:space="preserve">. </w:t>
        </w:r>
      </w:ins>
      <w:ins w:id="90" w:author="Ashish Sanjay Sharma" w:date="2023-09-30T01:00:00Z">
        <w:r w:rsidR="00170A5A">
          <w:t xml:space="preserve">It also fetches client </w:t>
        </w:r>
      </w:ins>
      <w:ins w:id="91" w:author="Ashish Sanjay Sharma" w:date="2023-09-30T01:01:00Z">
        <w:r w:rsidR="00170A5A">
          <w:t>information from the AIML enabler client.</w:t>
        </w:r>
      </w:ins>
      <w:del w:id="92" w:author="Ashish Sanjay Sharma" w:date="2023-09-30T01:00:00Z">
        <w:r w:rsidR="00170A5A" w:rsidDel="00170A5A">
          <w:delText xml:space="preserve"> </w:delText>
        </w:r>
      </w:del>
      <w:ins w:id="93" w:author="Ashish Sanjay Sharma" w:date="2023-09-27T21:44:00Z">
        <w:r w:rsidR="00403813">
          <w:t xml:space="preserve"> </w:t>
        </w:r>
      </w:ins>
    </w:p>
    <w:p w14:paraId="287DC5C9" w14:textId="4FEDD8C4" w:rsidR="00E94ECC" w:rsidRDefault="000D7563" w:rsidP="00E94ECC">
      <w:pPr>
        <w:pStyle w:val="B1"/>
        <w:rPr>
          <w:ins w:id="94" w:author="Ashish Sanjay Sharma" w:date="2023-09-29T17:38:00Z"/>
        </w:rPr>
      </w:pPr>
      <w:ins w:id="95" w:author="Ashish Sanjay Sharma" w:date="2023-09-30T00:58:00Z">
        <w:r>
          <w:t>3.</w:t>
        </w:r>
        <w:r>
          <w:tab/>
          <w:t>The AIML e</w:t>
        </w:r>
      </w:ins>
      <w:ins w:id="96" w:author="Ashish Sanjay Sharma" w:date="2023-09-30T00:59:00Z">
        <w:r>
          <w:t>nabler</w:t>
        </w:r>
      </w:ins>
      <w:ins w:id="97" w:author="Ericsson R1" w:date="2023-10-11T17:20:00Z">
        <w:r w:rsidR="007E655E">
          <w:t xml:space="preserve"> service producer</w:t>
        </w:r>
      </w:ins>
      <w:ins w:id="98" w:author="Ashish Sanjay Sharma" w:date="2023-09-30T00:59:00Z">
        <w:r>
          <w:t xml:space="preserve"> processes</w:t>
        </w:r>
      </w:ins>
      <w:ins w:id="99" w:author="Ashish Sanjay Sharma" w:date="2023-09-27T21:44:00Z">
        <w:r w:rsidR="00403813">
          <w:t xml:space="preserve"> the </w:t>
        </w:r>
        <w:r w:rsidR="00F346D5">
          <w:t xml:space="preserve">NEF response and AIML client </w:t>
        </w:r>
      </w:ins>
      <w:ins w:id="100" w:author="Ashish Sanjay Sharma" w:date="2023-09-30T00:58:00Z">
        <w:r w:rsidR="00E95EF8">
          <w:t>response</w:t>
        </w:r>
      </w:ins>
      <w:ins w:id="101" w:author="Ashish Sanjay Sharma" w:date="2023-09-27T21:44:00Z">
        <w:r w:rsidR="00F346D5">
          <w:t xml:space="preserve"> </w:t>
        </w:r>
      </w:ins>
      <w:ins w:id="102" w:author="Ashish Sanjay Sharma" w:date="2023-09-27T23:37:00Z">
        <w:r w:rsidR="00691D02">
          <w:t xml:space="preserve">and provides the </w:t>
        </w:r>
      </w:ins>
      <w:ins w:id="103" w:author="Ericsson R1" w:date="2023-10-12T18:50:00Z">
        <w:r w:rsidR="00616F1E">
          <w:t>response to consumer. The response may contain the list of client identifiers as per the selection criteria mentioned in the filter</w:t>
        </w:r>
      </w:ins>
      <w:ins w:id="104" w:author="Ericsson R1" w:date="2023-10-11T17:20:00Z">
        <w:r w:rsidR="0015666C">
          <w:t>.</w:t>
        </w:r>
      </w:ins>
      <w:ins w:id="105" w:author="Ashish Sanjay Sharma" w:date="2023-09-29T17:38:00Z">
        <w:r w:rsidR="00F465A8">
          <w:t xml:space="preserve"> </w:t>
        </w:r>
      </w:ins>
    </w:p>
    <w:p w14:paraId="40677BAF" w14:textId="5C680A14" w:rsidR="00E94ECC" w:rsidRDefault="00D2280A">
      <w:pPr>
        <w:pStyle w:val="B1"/>
        <w:rPr>
          <w:ins w:id="106" w:author="Ericsson R1" w:date="2023-10-11T17:18:00Z"/>
        </w:rPr>
      </w:pPr>
      <w:ins w:id="107" w:author="Ericsson R1" w:date="2023-10-11T17:17:00Z">
        <w:r>
          <w:t>Editor</w:t>
        </w:r>
      </w:ins>
      <w:ins w:id="108" w:author="Ericsson R1" w:date="2023-10-12T18:47:00Z">
        <w:r w:rsidR="005356AC">
          <w:t>'</w:t>
        </w:r>
      </w:ins>
      <w:ins w:id="109" w:author="Ericsson R1" w:date="2023-10-11T17:17:00Z">
        <w:r>
          <w:t>s NOTE</w:t>
        </w:r>
      </w:ins>
      <w:ins w:id="110" w:author="Ericsson R1" w:date="2023-10-11T17:18:00Z">
        <w:r>
          <w:t> 1</w:t>
        </w:r>
      </w:ins>
      <w:ins w:id="111" w:author="Ashish Sanjay Sharma" w:date="2023-09-29T17:37:00Z">
        <w:r w:rsidR="00947F7F">
          <w:t xml:space="preserve">: </w:t>
        </w:r>
      </w:ins>
      <w:ins w:id="112" w:author="Ashish Sanjay Sharma" w:date="2023-09-30T01:01:00Z">
        <w:r w:rsidR="00170A5A">
          <w:t xml:space="preserve">How </w:t>
        </w:r>
      </w:ins>
      <w:ins w:id="113" w:author="Ashish Sanjay Sharma" w:date="2023-09-30T02:28:00Z">
        <w:r w:rsidR="00DA0CE3">
          <w:t xml:space="preserve">the </w:t>
        </w:r>
      </w:ins>
      <w:ins w:id="114" w:author="Ashish Sanjay Sharma" w:date="2023-09-30T01:01:00Z">
        <w:r w:rsidR="00170A5A">
          <w:t xml:space="preserve">AIML enabler </w:t>
        </w:r>
      </w:ins>
      <w:ins w:id="115" w:author="Ericsson R1" w:date="2023-10-11T17:18:00Z">
        <w:r>
          <w:t>service producer</w:t>
        </w:r>
      </w:ins>
      <w:ins w:id="116" w:author="Ashish Sanjay Sharma" w:date="2023-09-30T01:01:00Z">
        <w:r w:rsidR="00170A5A">
          <w:t xml:space="preserve"> fetches the client information from </w:t>
        </w:r>
      </w:ins>
      <w:ins w:id="117" w:author="Ashish Sanjay Sharma" w:date="2023-09-30T02:28:00Z">
        <w:r w:rsidR="00DA0CE3">
          <w:t xml:space="preserve">the </w:t>
        </w:r>
      </w:ins>
      <w:ins w:id="118" w:author="Ashish Sanjay Sharma" w:date="2023-09-30T01:01:00Z">
        <w:r w:rsidR="00170A5A">
          <w:t>AIML enabler client is FFS.</w:t>
        </w:r>
      </w:ins>
      <w:ins w:id="119" w:author="Ashish Sanjay Sharma" w:date="2023-09-29T17:37:00Z">
        <w:r w:rsidR="00947F7F">
          <w:t xml:space="preserve"> </w:t>
        </w:r>
      </w:ins>
    </w:p>
    <w:p w14:paraId="134EBBC9" w14:textId="4B0A3487" w:rsidR="00D2280A" w:rsidRDefault="00D2280A">
      <w:pPr>
        <w:pStyle w:val="EditorsNote"/>
        <w:rPr>
          <w:ins w:id="120" w:author="Ericsson R1" w:date="2023-10-12T18:47:00Z"/>
        </w:rPr>
      </w:pPr>
      <w:ins w:id="121" w:author="Ericsson R1" w:date="2023-10-11T17:18:00Z">
        <w:r>
          <w:t>Editor</w:t>
        </w:r>
      </w:ins>
      <w:ins w:id="122" w:author="Ericsson R1" w:date="2023-10-12T18:47:00Z">
        <w:r w:rsidR="005356AC">
          <w:t>'</w:t>
        </w:r>
      </w:ins>
      <w:ins w:id="123" w:author="Ericsson R1" w:date="2023-10-11T17:18:00Z">
        <w:r>
          <w:t>s</w:t>
        </w:r>
        <w:r w:rsidR="00083713">
          <w:t xml:space="preserve"> NOTE</w:t>
        </w:r>
        <w:r>
          <w:t> 2: The solution is subject to change based on the architecture</w:t>
        </w:r>
      </w:ins>
      <w:ins w:id="124" w:author="Ericsson R1" w:date="2023-10-13T03:14:00Z">
        <w:r w:rsidR="009760FF">
          <w:t xml:space="preserve"> and </w:t>
        </w:r>
        <w:r w:rsidR="000711D8">
          <w:t xml:space="preserve">is </w:t>
        </w:r>
        <w:r w:rsidR="009760FF">
          <w:t>FFS</w:t>
        </w:r>
      </w:ins>
      <w:ins w:id="125" w:author="Ericsson R1" w:date="2023-10-11T17:18:00Z">
        <w:r>
          <w:t>.</w:t>
        </w:r>
      </w:ins>
    </w:p>
    <w:p w14:paraId="3020277A" w14:textId="3ABA0C39" w:rsidR="005356AC" w:rsidRPr="00A1037F" w:rsidRDefault="005356AC" w:rsidP="005356AC">
      <w:pPr>
        <w:pStyle w:val="EditorsNote"/>
        <w:rPr>
          <w:ins w:id="126" w:author="Ericsson R1" w:date="2023-10-12T18:47:00Z"/>
        </w:rPr>
      </w:pPr>
      <w:ins w:id="127" w:author="Ericsson R1" w:date="2023-10-12T18:47:00Z">
        <w:r>
          <w:lastRenderedPageBreak/>
          <w:t>Editor's NOTE 3: The contents of request, response message is subject to change</w:t>
        </w:r>
      </w:ins>
      <w:ins w:id="128" w:author="Ericsson R1" w:date="2023-10-13T03:14:00Z">
        <w:r w:rsidR="009760FF">
          <w:t xml:space="preserve"> and</w:t>
        </w:r>
        <w:r w:rsidR="000711D8">
          <w:t xml:space="preserve"> is</w:t>
        </w:r>
        <w:r w:rsidR="009760FF">
          <w:t xml:space="preserve"> FFS</w:t>
        </w:r>
      </w:ins>
      <w:ins w:id="129" w:author="Ericsson R1" w:date="2023-10-12T18:47:00Z">
        <w:r>
          <w:t>.</w:t>
        </w:r>
      </w:ins>
    </w:p>
    <w:p w14:paraId="3A2101BF" w14:textId="77777777" w:rsidR="005356AC" w:rsidRPr="00A1037F" w:rsidRDefault="005356AC">
      <w:pPr>
        <w:pStyle w:val="EditorsNote"/>
        <w:rPr>
          <w:ins w:id="130" w:author="Ashish Sanjay Sharma" w:date="2023-09-26T00:51:00Z"/>
        </w:rPr>
        <w:pPrChange w:id="131" w:author="Ericsson R1" w:date="2023-10-11T17:18:00Z">
          <w:pPr/>
        </w:pPrChange>
      </w:pPr>
    </w:p>
    <w:p w14:paraId="4B0420AA" w14:textId="77777777" w:rsidR="006F6FCB" w:rsidRPr="00A53389" w:rsidRDefault="006F6FCB" w:rsidP="00E94ECC">
      <w:pPr>
        <w:rPr>
          <w:ins w:id="132" w:author="Ashish Sanjay Sharma" w:date="2023-09-26T00:51:00Z"/>
          <w:noProof/>
        </w:rPr>
      </w:pPr>
    </w:p>
    <w:bookmarkEnd w:id="2"/>
    <w:bookmarkEnd w:id="3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FDEF" w14:textId="77777777" w:rsidR="0083108F" w:rsidRDefault="0083108F">
      <w:r>
        <w:separator/>
      </w:r>
    </w:p>
  </w:endnote>
  <w:endnote w:type="continuationSeparator" w:id="0">
    <w:p w14:paraId="034C3D3E" w14:textId="77777777" w:rsidR="0083108F" w:rsidRDefault="0083108F">
      <w:r>
        <w:continuationSeparator/>
      </w:r>
    </w:p>
  </w:endnote>
  <w:endnote w:type="continuationNotice" w:id="1">
    <w:p w14:paraId="16053ACF" w14:textId="77777777" w:rsidR="0083108F" w:rsidRDefault="00831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19913" w14:textId="77777777" w:rsidR="0083108F" w:rsidRDefault="0083108F">
      <w:r>
        <w:separator/>
      </w:r>
    </w:p>
  </w:footnote>
  <w:footnote w:type="continuationSeparator" w:id="0">
    <w:p w14:paraId="66ED9454" w14:textId="77777777" w:rsidR="0083108F" w:rsidRDefault="0083108F">
      <w:r>
        <w:continuationSeparator/>
      </w:r>
    </w:p>
  </w:footnote>
  <w:footnote w:type="continuationNotice" w:id="1">
    <w:p w14:paraId="617402CD" w14:textId="77777777" w:rsidR="0083108F" w:rsidRDefault="008310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2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3"/>
  </w:num>
  <w:num w:numId="11" w16cid:durableId="25758327">
    <w:abstractNumId w:val="2"/>
  </w:num>
  <w:num w:numId="12" w16cid:durableId="1234898054">
    <w:abstractNumId w:val="1"/>
  </w:num>
  <w:num w:numId="13" w16cid:durableId="1269238322">
    <w:abstractNumId w:val="4"/>
  </w:num>
  <w:num w:numId="14" w16cid:durableId="18702926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4982"/>
    <w:rsid w:val="000167CF"/>
    <w:rsid w:val="00020DD5"/>
    <w:rsid w:val="00022E4A"/>
    <w:rsid w:val="00023C67"/>
    <w:rsid w:val="000259DA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4646"/>
    <w:rsid w:val="000460C5"/>
    <w:rsid w:val="00046F8B"/>
    <w:rsid w:val="00055D13"/>
    <w:rsid w:val="0005730F"/>
    <w:rsid w:val="00062D64"/>
    <w:rsid w:val="000636AB"/>
    <w:rsid w:val="000649E3"/>
    <w:rsid w:val="00067923"/>
    <w:rsid w:val="0007113F"/>
    <w:rsid w:val="000711D8"/>
    <w:rsid w:val="000739FD"/>
    <w:rsid w:val="00075822"/>
    <w:rsid w:val="00075A17"/>
    <w:rsid w:val="00083713"/>
    <w:rsid w:val="00091544"/>
    <w:rsid w:val="00091ABD"/>
    <w:rsid w:val="0009366F"/>
    <w:rsid w:val="00093ECB"/>
    <w:rsid w:val="000962F4"/>
    <w:rsid w:val="00097812"/>
    <w:rsid w:val="000A1C77"/>
    <w:rsid w:val="000A5623"/>
    <w:rsid w:val="000A5BBF"/>
    <w:rsid w:val="000A7AB7"/>
    <w:rsid w:val="000B0976"/>
    <w:rsid w:val="000B1BED"/>
    <w:rsid w:val="000B6310"/>
    <w:rsid w:val="000B70B6"/>
    <w:rsid w:val="000B777E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8D4"/>
    <w:rsid w:val="000D5A5D"/>
    <w:rsid w:val="000D6600"/>
    <w:rsid w:val="000D7563"/>
    <w:rsid w:val="000D7A13"/>
    <w:rsid w:val="000E19D3"/>
    <w:rsid w:val="000E1A83"/>
    <w:rsid w:val="000E3CA5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7505"/>
    <w:rsid w:val="00152359"/>
    <w:rsid w:val="001526CE"/>
    <w:rsid w:val="00154DEF"/>
    <w:rsid w:val="001553AD"/>
    <w:rsid w:val="0015666C"/>
    <w:rsid w:val="00156707"/>
    <w:rsid w:val="00156D53"/>
    <w:rsid w:val="00156DA3"/>
    <w:rsid w:val="00157690"/>
    <w:rsid w:val="00157863"/>
    <w:rsid w:val="00160E0A"/>
    <w:rsid w:val="00160EE3"/>
    <w:rsid w:val="001623B8"/>
    <w:rsid w:val="00164112"/>
    <w:rsid w:val="00170916"/>
    <w:rsid w:val="00170A5A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3ADD"/>
    <w:rsid w:val="001B51D9"/>
    <w:rsid w:val="001C3CCE"/>
    <w:rsid w:val="001C5770"/>
    <w:rsid w:val="001C5E27"/>
    <w:rsid w:val="001C5E85"/>
    <w:rsid w:val="001C6847"/>
    <w:rsid w:val="001C6B08"/>
    <w:rsid w:val="001C7E9C"/>
    <w:rsid w:val="001D0428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4AE3"/>
    <w:rsid w:val="00200F8B"/>
    <w:rsid w:val="00201128"/>
    <w:rsid w:val="00201225"/>
    <w:rsid w:val="00201692"/>
    <w:rsid w:val="0020225A"/>
    <w:rsid w:val="0020439D"/>
    <w:rsid w:val="00205111"/>
    <w:rsid w:val="00205537"/>
    <w:rsid w:val="002055DD"/>
    <w:rsid w:val="00206746"/>
    <w:rsid w:val="002100CD"/>
    <w:rsid w:val="00210E61"/>
    <w:rsid w:val="00212FF7"/>
    <w:rsid w:val="002139DF"/>
    <w:rsid w:val="002140A5"/>
    <w:rsid w:val="00217398"/>
    <w:rsid w:val="00220D74"/>
    <w:rsid w:val="002213BC"/>
    <w:rsid w:val="00223BCF"/>
    <w:rsid w:val="0022705F"/>
    <w:rsid w:val="00227681"/>
    <w:rsid w:val="00232D54"/>
    <w:rsid w:val="00235883"/>
    <w:rsid w:val="00241E73"/>
    <w:rsid w:val="002459F5"/>
    <w:rsid w:val="00246BA8"/>
    <w:rsid w:val="00247FAF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D12"/>
    <w:rsid w:val="00276448"/>
    <w:rsid w:val="0029095F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EFB"/>
    <w:rsid w:val="002C02BD"/>
    <w:rsid w:val="002C7FB6"/>
    <w:rsid w:val="002D1159"/>
    <w:rsid w:val="002D16C0"/>
    <w:rsid w:val="002D2D71"/>
    <w:rsid w:val="002D2D7D"/>
    <w:rsid w:val="002D32BF"/>
    <w:rsid w:val="002D7082"/>
    <w:rsid w:val="002E1B1E"/>
    <w:rsid w:val="002E2A08"/>
    <w:rsid w:val="002E7B37"/>
    <w:rsid w:val="002F00F9"/>
    <w:rsid w:val="002F0928"/>
    <w:rsid w:val="002F55A8"/>
    <w:rsid w:val="002F5AE3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F28"/>
    <w:rsid w:val="00370766"/>
    <w:rsid w:val="0037283A"/>
    <w:rsid w:val="003743A4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D32"/>
    <w:rsid w:val="00395D14"/>
    <w:rsid w:val="00396678"/>
    <w:rsid w:val="0039727B"/>
    <w:rsid w:val="003A24A9"/>
    <w:rsid w:val="003A7306"/>
    <w:rsid w:val="003A73A7"/>
    <w:rsid w:val="003B1D37"/>
    <w:rsid w:val="003B31A9"/>
    <w:rsid w:val="003B34A8"/>
    <w:rsid w:val="003B4DC5"/>
    <w:rsid w:val="003B5019"/>
    <w:rsid w:val="003B5164"/>
    <w:rsid w:val="003B7206"/>
    <w:rsid w:val="003B7F07"/>
    <w:rsid w:val="003C08DA"/>
    <w:rsid w:val="003C1478"/>
    <w:rsid w:val="003C1E9D"/>
    <w:rsid w:val="003C40FE"/>
    <w:rsid w:val="003C6BEB"/>
    <w:rsid w:val="003D28A8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7847"/>
    <w:rsid w:val="004120CD"/>
    <w:rsid w:val="00412C28"/>
    <w:rsid w:val="004161C9"/>
    <w:rsid w:val="004164C9"/>
    <w:rsid w:val="00417D0F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485F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3A5A"/>
    <w:rsid w:val="004A409F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912"/>
    <w:rsid w:val="004D4974"/>
    <w:rsid w:val="004D7B0D"/>
    <w:rsid w:val="004E04CA"/>
    <w:rsid w:val="004E302C"/>
    <w:rsid w:val="004E4218"/>
    <w:rsid w:val="004E4C16"/>
    <w:rsid w:val="004E5526"/>
    <w:rsid w:val="004E7277"/>
    <w:rsid w:val="004F261D"/>
    <w:rsid w:val="004F2A57"/>
    <w:rsid w:val="004F2FA0"/>
    <w:rsid w:val="004F55C6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56AC"/>
    <w:rsid w:val="00535FDF"/>
    <w:rsid w:val="00536618"/>
    <w:rsid w:val="00537C0F"/>
    <w:rsid w:val="00542234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60BD"/>
    <w:rsid w:val="00567FC9"/>
    <w:rsid w:val="005715AF"/>
    <w:rsid w:val="00581F91"/>
    <w:rsid w:val="00582771"/>
    <w:rsid w:val="00582A85"/>
    <w:rsid w:val="00582F9C"/>
    <w:rsid w:val="00585996"/>
    <w:rsid w:val="00585B34"/>
    <w:rsid w:val="005866FF"/>
    <w:rsid w:val="0058703A"/>
    <w:rsid w:val="0059160F"/>
    <w:rsid w:val="0059164D"/>
    <w:rsid w:val="005A3784"/>
    <w:rsid w:val="005A3F92"/>
    <w:rsid w:val="005A428B"/>
    <w:rsid w:val="005A61E1"/>
    <w:rsid w:val="005B5305"/>
    <w:rsid w:val="005B5542"/>
    <w:rsid w:val="005B5D33"/>
    <w:rsid w:val="005C0F69"/>
    <w:rsid w:val="005C1635"/>
    <w:rsid w:val="005C4066"/>
    <w:rsid w:val="005C4A9F"/>
    <w:rsid w:val="005D01AB"/>
    <w:rsid w:val="005D2E56"/>
    <w:rsid w:val="005D5305"/>
    <w:rsid w:val="005D72A3"/>
    <w:rsid w:val="005E1865"/>
    <w:rsid w:val="005E1AB7"/>
    <w:rsid w:val="005E2960"/>
    <w:rsid w:val="005E2C44"/>
    <w:rsid w:val="005E45FE"/>
    <w:rsid w:val="005E4909"/>
    <w:rsid w:val="005E5087"/>
    <w:rsid w:val="005E6D92"/>
    <w:rsid w:val="005E7F9E"/>
    <w:rsid w:val="005F0080"/>
    <w:rsid w:val="005F7400"/>
    <w:rsid w:val="00600495"/>
    <w:rsid w:val="00600A46"/>
    <w:rsid w:val="00600DC4"/>
    <w:rsid w:val="0060238B"/>
    <w:rsid w:val="00603517"/>
    <w:rsid w:val="00605807"/>
    <w:rsid w:val="00605B93"/>
    <w:rsid w:val="00607CA1"/>
    <w:rsid w:val="006104C1"/>
    <w:rsid w:val="00611E9D"/>
    <w:rsid w:val="00616F1E"/>
    <w:rsid w:val="00620AF3"/>
    <w:rsid w:val="006229E3"/>
    <w:rsid w:val="00622EE0"/>
    <w:rsid w:val="00626CAD"/>
    <w:rsid w:val="0062779A"/>
    <w:rsid w:val="006328F4"/>
    <w:rsid w:val="006334A8"/>
    <w:rsid w:val="006343C0"/>
    <w:rsid w:val="00637F03"/>
    <w:rsid w:val="00640080"/>
    <w:rsid w:val="0064056B"/>
    <w:rsid w:val="006413AA"/>
    <w:rsid w:val="00642835"/>
    <w:rsid w:val="0065003E"/>
    <w:rsid w:val="00653985"/>
    <w:rsid w:val="00654B97"/>
    <w:rsid w:val="00661454"/>
    <w:rsid w:val="00665EA1"/>
    <w:rsid w:val="00670861"/>
    <w:rsid w:val="0067355D"/>
    <w:rsid w:val="00676AC3"/>
    <w:rsid w:val="00680311"/>
    <w:rsid w:val="00681DA1"/>
    <w:rsid w:val="00683242"/>
    <w:rsid w:val="00687678"/>
    <w:rsid w:val="00687AF4"/>
    <w:rsid w:val="00690ED5"/>
    <w:rsid w:val="00691D02"/>
    <w:rsid w:val="006A0468"/>
    <w:rsid w:val="006A0945"/>
    <w:rsid w:val="006A0FAB"/>
    <w:rsid w:val="006A19F1"/>
    <w:rsid w:val="006A39B4"/>
    <w:rsid w:val="006A650C"/>
    <w:rsid w:val="006A6ADE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6FCB"/>
    <w:rsid w:val="0070056E"/>
    <w:rsid w:val="007010B6"/>
    <w:rsid w:val="0070142F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5100"/>
    <w:rsid w:val="0073676B"/>
    <w:rsid w:val="0073780F"/>
    <w:rsid w:val="00740071"/>
    <w:rsid w:val="00742F26"/>
    <w:rsid w:val="007447CC"/>
    <w:rsid w:val="007451BE"/>
    <w:rsid w:val="007479F4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80337"/>
    <w:rsid w:val="00780963"/>
    <w:rsid w:val="007825D3"/>
    <w:rsid w:val="00791A29"/>
    <w:rsid w:val="00791A60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040"/>
    <w:rsid w:val="007C72C7"/>
    <w:rsid w:val="007C7353"/>
    <w:rsid w:val="007C7DF1"/>
    <w:rsid w:val="007D76A7"/>
    <w:rsid w:val="007E0DCE"/>
    <w:rsid w:val="007E16D9"/>
    <w:rsid w:val="007E655E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2E5"/>
    <w:rsid w:val="00830751"/>
    <w:rsid w:val="0083108F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67E"/>
    <w:rsid w:val="00856B98"/>
    <w:rsid w:val="00857E49"/>
    <w:rsid w:val="00865337"/>
    <w:rsid w:val="00870EE7"/>
    <w:rsid w:val="00875037"/>
    <w:rsid w:val="00876B98"/>
    <w:rsid w:val="00877EC0"/>
    <w:rsid w:val="0088084F"/>
    <w:rsid w:val="00880DFD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E86"/>
    <w:rsid w:val="008A6F84"/>
    <w:rsid w:val="008B1118"/>
    <w:rsid w:val="008B3906"/>
    <w:rsid w:val="008B3DB0"/>
    <w:rsid w:val="008B6B24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EC7"/>
    <w:rsid w:val="00915F16"/>
    <w:rsid w:val="009162D7"/>
    <w:rsid w:val="00916B91"/>
    <w:rsid w:val="00921C21"/>
    <w:rsid w:val="00922FD7"/>
    <w:rsid w:val="00923D8D"/>
    <w:rsid w:val="009250EC"/>
    <w:rsid w:val="00926E9D"/>
    <w:rsid w:val="00936918"/>
    <w:rsid w:val="0094215B"/>
    <w:rsid w:val="009435F3"/>
    <w:rsid w:val="009440D0"/>
    <w:rsid w:val="00944630"/>
    <w:rsid w:val="00945AF6"/>
    <w:rsid w:val="0094600D"/>
    <w:rsid w:val="00946F9E"/>
    <w:rsid w:val="00947F7F"/>
    <w:rsid w:val="00950491"/>
    <w:rsid w:val="00954A19"/>
    <w:rsid w:val="00957D6A"/>
    <w:rsid w:val="009600E2"/>
    <w:rsid w:val="00960FD8"/>
    <w:rsid w:val="0096109F"/>
    <w:rsid w:val="009611F9"/>
    <w:rsid w:val="00963DBE"/>
    <w:rsid w:val="009642F0"/>
    <w:rsid w:val="009645ED"/>
    <w:rsid w:val="00973534"/>
    <w:rsid w:val="009760FF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179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2E93"/>
    <w:rsid w:val="009D37D5"/>
    <w:rsid w:val="009E1383"/>
    <w:rsid w:val="009E31C0"/>
    <w:rsid w:val="009E3297"/>
    <w:rsid w:val="009E35FC"/>
    <w:rsid w:val="009E4B41"/>
    <w:rsid w:val="009E53CB"/>
    <w:rsid w:val="009F3C67"/>
    <w:rsid w:val="009F7B1C"/>
    <w:rsid w:val="009F7FF6"/>
    <w:rsid w:val="00A00D0E"/>
    <w:rsid w:val="00A01774"/>
    <w:rsid w:val="00A07FFA"/>
    <w:rsid w:val="00A147C2"/>
    <w:rsid w:val="00A14D56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3727D"/>
    <w:rsid w:val="00A41526"/>
    <w:rsid w:val="00A43273"/>
    <w:rsid w:val="00A43571"/>
    <w:rsid w:val="00A46B55"/>
    <w:rsid w:val="00A47E70"/>
    <w:rsid w:val="00A526CC"/>
    <w:rsid w:val="00A52F67"/>
    <w:rsid w:val="00A53389"/>
    <w:rsid w:val="00A614FC"/>
    <w:rsid w:val="00A61B37"/>
    <w:rsid w:val="00A62B72"/>
    <w:rsid w:val="00A640F9"/>
    <w:rsid w:val="00A66166"/>
    <w:rsid w:val="00A678E9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EAB"/>
    <w:rsid w:val="00AA13F3"/>
    <w:rsid w:val="00AA1634"/>
    <w:rsid w:val="00AA1699"/>
    <w:rsid w:val="00AA2814"/>
    <w:rsid w:val="00AA369A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9BE"/>
    <w:rsid w:val="00AE4D4B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353F0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57FA3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61CF"/>
    <w:rsid w:val="00BB0C6E"/>
    <w:rsid w:val="00BB1432"/>
    <w:rsid w:val="00BB3AB2"/>
    <w:rsid w:val="00BB3F14"/>
    <w:rsid w:val="00BB4A4A"/>
    <w:rsid w:val="00BB5285"/>
    <w:rsid w:val="00BB5DFC"/>
    <w:rsid w:val="00BB62C9"/>
    <w:rsid w:val="00BB7E11"/>
    <w:rsid w:val="00BC2A8B"/>
    <w:rsid w:val="00BC50ED"/>
    <w:rsid w:val="00BC63BF"/>
    <w:rsid w:val="00BC7EB8"/>
    <w:rsid w:val="00BD19CF"/>
    <w:rsid w:val="00BD1B61"/>
    <w:rsid w:val="00BD279D"/>
    <w:rsid w:val="00BD2858"/>
    <w:rsid w:val="00BD53DB"/>
    <w:rsid w:val="00BE0F9D"/>
    <w:rsid w:val="00BE167C"/>
    <w:rsid w:val="00BE3569"/>
    <w:rsid w:val="00BF06B5"/>
    <w:rsid w:val="00BF12CF"/>
    <w:rsid w:val="00BF2E71"/>
    <w:rsid w:val="00BF6498"/>
    <w:rsid w:val="00C010C8"/>
    <w:rsid w:val="00C02BA7"/>
    <w:rsid w:val="00C041AA"/>
    <w:rsid w:val="00C051E2"/>
    <w:rsid w:val="00C05FCF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307C4"/>
    <w:rsid w:val="00C31DA6"/>
    <w:rsid w:val="00C329F4"/>
    <w:rsid w:val="00C32E91"/>
    <w:rsid w:val="00C35B9B"/>
    <w:rsid w:val="00C436AA"/>
    <w:rsid w:val="00C43C0B"/>
    <w:rsid w:val="00C44C6F"/>
    <w:rsid w:val="00C51E52"/>
    <w:rsid w:val="00C524DD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C81"/>
    <w:rsid w:val="00C62622"/>
    <w:rsid w:val="00C65420"/>
    <w:rsid w:val="00C676A3"/>
    <w:rsid w:val="00C73D45"/>
    <w:rsid w:val="00C75025"/>
    <w:rsid w:val="00C75340"/>
    <w:rsid w:val="00C76646"/>
    <w:rsid w:val="00C84F03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31BB"/>
    <w:rsid w:val="00CE4820"/>
    <w:rsid w:val="00CE6676"/>
    <w:rsid w:val="00CE6759"/>
    <w:rsid w:val="00CF6471"/>
    <w:rsid w:val="00CF70BB"/>
    <w:rsid w:val="00D0472E"/>
    <w:rsid w:val="00D07198"/>
    <w:rsid w:val="00D1041D"/>
    <w:rsid w:val="00D11A25"/>
    <w:rsid w:val="00D153D1"/>
    <w:rsid w:val="00D16A23"/>
    <w:rsid w:val="00D172BE"/>
    <w:rsid w:val="00D21428"/>
    <w:rsid w:val="00D218E3"/>
    <w:rsid w:val="00D2280A"/>
    <w:rsid w:val="00D22E10"/>
    <w:rsid w:val="00D234A1"/>
    <w:rsid w:val="00D23A71"/>
    <w:rsid w:val="00D30B94"/>
    <w:rsid w:val="00D31DC5"/>
    <w:rsid w:val="00D33E54"/>
    <w:rsid w:val="00D33E90"/>
    <w:rsid w:val="00D357B6"/>
    <w:rsid w:val="00D370F3"/>
    <w:rsid w:val="00D3760C"/>
    <w:rsid w:val="00D407B1"/>
    <w:rsid w:val="00D43E31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E53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99C"/>
    <w:rsid w:val="00E45C44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2B0"/>
    <w:rsid w:val="00EA089C"/>
    <w:rsid w:val="00EA7BDE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0709"/>
    <w:rsid w:val="00EE0F5D"/>
    <w:rsid w:val="00EE199A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5D98"/>
    <w:rsid w:val="00F270C7"/>
    <w:rsid w:val="00F27894"/>
    <w:rsid w:val="00F27A72"/>
    <w:rsid w:val="00F300FB"/>
    <w:rsid w:val="00F30C4A"/>
    <w:rsid w:val="00F311A7"/>
    <w:rsid w:val="00F31564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46706"/>
    <w:rsid w:val="00F517F0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ED"/>
    <w:rsid w:val="00F81736"/>
    <w:rsid w:val="00F8239A"/>
    <w:rsid w:val="00F83BB4"/>
    <w:rsid w:val="00F845C3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5FA8"/>
    <w:rsid w:val="00FB6386"/>
    <w:rsid w:val="00FC0857"/>
    <w:rsid w:val="00FC15BF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0FF76FA"/>
    <w:rsid w:val="33F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68E26E56-DACA-418E-A414-BEBBEB28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1655F-BF87-4A8E-9C7B-FCC09B02307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25</TotalTime>
  <Pages>3</Pages>
  <Words>710</Words>
  <Characters>3887</Characters>
  <Application>Microsoft Office Word</Application>
  <DocSecurity>0</DocSecurity>
  <Lines>125</Lines>
  <Paragraphs>79</Paragraphs>
  <ScaleCrop>false</ScaleCrop>
  <Company>3GPP Support Team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45</cp:revision>
  <cp:lastPrinted>1900-01-01T08:00:00Z</cp:lastPrinted>
  <dcterms:created xsi:type="dcterms:W3CDTF">2023-10-03T13:39:00Z</dcterms:created>
  <dcterms:modified xsi:type="dcterms:W3CDTF">2023-10-13T01:44:00Z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